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75377" w:rsidRDefault="00775377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ание, количество,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commentRangeStart w:id="0"/>
      <w:r w:rsidR="005B3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качество товара указано в приложении №2</w:t>
      </w:r>
      <w:commentRangeEnd w:id="0"/>
      <w:r w:rsidR="004B63AF">
        <w:rPr>
          <w:rStyle w:val="ad"/>
        </w:rPr>
        <w:commentReference w:id="0"/>
      </w:r>
      <w:r w:rsidR="005B3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</w:t>
      </w:r>
      <w:r w:rsidR="005B3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ые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</w:t>
      </w:r>
      <w:r w:rsidR="005B3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с момента подписания настоящего Договора и до 31.12.2015 года. Поставка осуществляется </w:t>
      </w:r>
      <w:r w:rsidR="00B447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течени</w:t>
      </w:r>
      <w:ins w:id="1" w:author="Лактионов Ярослав Александрович" w:date="2015-09-30T09:07:00Z">
        <w:r w:rsidR="004B63AF">
          <w:rPr>
            <w:rFonts w:ascii="Times New Roman" w:eastAsia="Times New Roman" w:hAnsi="Times New Roman" w:cs="Calibri"/>
            <w:color w:val="000000"/>
            <w:sz w:val="24"/>
            <w:szCs w:val="24"/>
            <w:lang w:eastAsia="ru-RU"/>
          </w:rPr>
          <w:t>е</w:t>
        </w:r>
      </w:ins>
      <w:del w:id="2" w:author="Лактионов Ярослав Александрович" w:date="2015-09-30T09:07:00Z">
        <w:r w:rsidR="00B447E1" w:rsidDel="004B63AF">
          <w:rPr>
            <w:rFonts w:ascii="Times New Roman" w:eastAsia="Times New Roman" w:hAnsi="Times New Roman" w:cs="Calibri"/>
            <w:color w:val="000000"/>
            <w:sz w:val="24"/>
            <w:szCs w:val="24"/>
            <w:lang w:eastAsia="ru-RU"/>
          </w:rPr>
          <w:delText>и</w:delText>
        </w:r>
      </w:del>
      <w:r w:rsidR="00B447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срока поставки отдельными партиями, формируемыми на основании письменной заявки Покупателя. Отгрузка каждой отдельной партии осуществляется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7753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7753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7753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с момента поступления заявки Покупателя.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46D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18 %.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_Toc373876593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4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Договоре, в разделе «реквизиты </w:t>
      </w:r>
      <w:r w:rsidR="000C02C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0C02C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10" w:history="1">
        <w:r w:rsidR="00F46D1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proofErr w:type="gramEnd"/>
        <w:r w:rsidR="00F46D17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F46D1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F46D1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46D1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46D1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  <w:proofErr w:type="gramStart"/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1" w:history="1"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del w:id="5" w:author="Лактионов Ярослав Александрович" w:date="2015-09-30T09:13:00Z">
              <w:r w:rsidR="007D74AA" w:rsidDel="004B63AF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  <w:lang w:eastAsia="ru-RU"/>
                </w:rPr>
                <w:delText xml:space="preserve">настоящего </w:delText>
              </w:r>
            </w:del>
            <w:ins w:id="6" w:author="Лактионов Ярослав Александрович" w:date="2015-09-30T09:13:00Z">
              <w:r w:rsidR="004B63AF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вышеуказанного </w:t>
              </w:r>
            </w:ins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18"/>
              <w:gridCol w:w="2569"/>
              <w:gridCol w:w="1087"/>
              <w:gridCol w:w="947"/>
              <w:gridCol w:w="46"/>
              <w:gridCol w:w="3050"/>
              <w:gridCol w:w="1397"/>
            </w:tblGrid>
            <w:tr w:rsidR="004864FE" w:rsidRPr="004864FE" w:rsidTr="0077537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775377" w:rsidRPr="004864FE" w:rsidTr="00775377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2D415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5377" w:rsidRPr="004864FE" w:rsidTr="00775377">
              <w:trPr>
                <w:trHeight w:val="51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2D415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5377" w:rsidRPr="004864FE" w:rsidTr="00775377">
              <w:trPr>
                <w:trHeight w:val="3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2D415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5377" w:rsidRPr="004864FE" w:rsidTr="00775377">
              <w:trPr>
                <w:trHeight w:val="247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2D415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5377" w:rsidRPr="004864FE" w:rsidTr="00775377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2D415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5377" w:rsidRPr="004864FE" w:rsidTr="00775377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2D415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</w:t>
                  </w:r>
                  <w:r w:rsidR="00F46D17" w:rsidRPr="005F1A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</w:t>
                  </w:r>
                  <w:r w:rsidR="00F46D17"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46D17" w:rsidRPr="005F1A3F" w:rsidRDefault="00F46D17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5F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Характеристики поставляемого Товара отражены в Техническом задании, прилагаемом к </w:t>
            </w:r>
            <w:del w:id="7" w:author="Петрова Анна Олеговна" w:date="2015-10-01T07:50:00Z">
              <w:r w:rsidRPr="005F1A3F" w:rsidDel="00393AE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delText>настоящей Спецификации</w:delText>
              </w:r>
            </w:del>
            <w:ins w:id="8" w:author="Петрова Анна Олеговна" w:date="2015-10-01T07:50:00Z">
              <w:r w:rsidR="00393AE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Договору</w:t>
              </w:r>
            </w:ins>
            <w:r w:rsidRPr="005F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(Приложение №</w:t>
            </w:r>
            <w:del w:id="9" w:author="Петрова Анна Олеговна" w:date="2015-10-01T07:50:00Z">
              <w:r w:rsidRPr="005F1A3F" w:rsidDel="00393AE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delText>1</w:delText>
              </w:r>
            </w:del>
            <w:ins w:id="10" w:author="Петрова Анна Олеговна" w:date="2015-10-01T07:50:00Z">
              <w:r w:rsidR="00393AE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</w:t>
              </w:r>
            </w:ins>
            <w:bookmarkStart w:id="11" w:name="_GoBack"/>
            <w:bookmarkEnd w:id="11"/>
            <w:r w:rsidRPr="005F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4864FE" w:rsidRPr="004864FE" w:rsidRDefault="00F46D17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Общая сумма Товара, поставляемого по настоящей спецификации, составляет __________, в том числе НДС </w:t>
            </w:r>
            <w:r w:rsidRPr="005F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- __________.</w:t>
            </w:r>
          </w:p>
          <w:p w:rsidR="004864FE" w:rsidRPr="004864FE" w:rsidRDefault="00F46D17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2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Лактионов Ярослав Александрович" w:date="2015-09-30T09:07:00Z" w:initials="ЛЯА">
    <w:p w:rsidR="004B63AF" w:rsidRDefault="004B63AF">
      <w:pPr>
        <w:pStyle w:val="ae"/>
      </w:pPr>
      <w:r>
        <w:rPr>
          <w:rStyle w:val="ad"/>
        </w:rPr>
        <w:annotationRef/>
      </w:r>
      <w:r>
        <w:t xml:space="preserve">Это что за приложение? Не представлено, предлагаем уточнить.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1E5" w:rsidRDefault="00E401E5" w:rsidP="00804037">
      <w:pPr>
        <w:spacing w:after="0" w:line="240" w:lineRule="auto"/>
      </w:pPr>
      <w:r>
        <w:separator/>
      </w:r>
    </w:p>
  </w:endnote>
  <w:endnote w:type="continuationSeparator" w:id="0">
    <w:p w:rsidR="00E401E5" w:rsidRDefault="00E401E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393AED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1E5" w:rsidRDefault="00E401E5" w:rsidP="00804037">
      <w:pPr>
        <w:spacing w:after="0" w:line="240" w:lineRule="auto"/>
      </w:pPr>
      <w:r>
        <w:separator/>
      </w:r>
    </w:p>
  </w:footnote>
  <w:footnote w:type="continuationSeparator" w:id="0">
    <w:p w:rsidR="00E401E5" w:rsidRDefault="00E401E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28"/>
    <w:rsid w:val="000111EE"/>
    <w:rsid w:val="00011231"/>
    <w:rsid w:val="000209AD"/>
    <w:rsid w:val="000251E4"/>
    <w:rsid w:val="000315C8"/>
    <w:rsid w:val="000478EA"/>
    <w:rsid w:val="00073C86"/>
    <w:rsid w:val="000C02C6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D4152"/>
    <w:rsid w:val="002F6618"/>
    <w:rsid w:val="00307E36"/>
    <w:rsid w:val="003154AE"/>
    <w:rsid w:val="00327172"/>
    <w:rsid w:val="00333592"/>
    <w:rsid w:val="00367212"/>
    <w:rsid w:val="00385761"/>
    <w:rsid w:val="00393AED"/>
    <w:rsid w:val="00396322"/>
    <w:rsid w:val="003B02FC"/>
    <w:rsid w:val="003E78E1"/>
    <w:rsid w:val="003F4A56"/>
    <w:rsid w:val="00410555"/>
    <w:rsid w:val="004342D5"/>
    <w:rsid w:val="004343CB"/>
    <w:rsid w:val="004422F4"/>
    <w:rsid w:val="00443A51"/>
    <w:rsid w:val="0045523F"/>
    <w:rsid w:val="00466480"/>
    <w:rsid w:val="004672A5"/>
    <w:rsid w:val="00481CB9"/>
    <w:rsid w:val="00482373"/>
    <w:rsid w:val="004864FE"/>
    <w:rsid w:val="00490FE7"/>
    <w:rsid w:val="00495547"/>
    <w:rsid w:val="004B63AF"/>
    <w:rsid w:val="004C52C1"/>
    <w:rsid w:val="004C5C75"/>
    <w:rsid w:val="004C6D0B"/>
    <w:rsid w:val="004D6B57"/>
    <w:rsid w:val="004E5772"/>
    <w:rsid w:val="004F618B"/>
    <w:rsid w:val="00501698"/>
    <w:rsid w:val="00511F49"/>
    <w:rsid w:val="0051712D"/>
    <w:rsid w:val="00522E9D"/>
    <w:rsid w:val="00524ABD"/>
    <w:rsid w:val="00571470"/>
    <w:rsid w:val="0058107A"/>
    <w:rsid w:val="005A73D2"/>
    <w:rsid w:val="005B305F"/>
    <w:rsid w:val="005B56F6"/>
    <w:rsid w:val="005C577B"/>
    <w:rsid w:val="005F1A3F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D60AC"/>
    <w:rsid w:val="006E5B00"/>
    <w:rsid w:val="006F48C5"/>
    <w:rsid w:val="0070221A"/>
    <w:rsid w:val="007154ED"/>
    <w:rsid w:val="00733105"/>
    <w:rsid w:val="0074058F"/>
    <w:rsid w:val="00740FFA"/>
    <w:rsid w:val="00770BD1"/>
    <w:rsid w:val="00775377"/>
    <w:rsid w:val="007943E8"/>
    <w:rsid w:val="007A4B9F"/>
    <w:rsid w:val="007A4F44"/>
    <w:rsid w:val="007B6833"/>
    <w:rsid w:val="007C170D"/>
    <w:rsid w:val="007C3EAB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A7A1F"/>
    <w:rsid w:val="008B3420"/>
    <w:rsid w:val="008B4B9E"/>
    <w:rsid w:val="008B6698"/>
    <w:rsid w:val="008D0DFD"/>
    <w:rsid w:val="008F09A3"/>
    <w:rsid w:val="009040E0"/>
    <w:rsid w:val="009119CA"/>
    <w:rsid w:val="0091293C"/>
    <w:rsid w:val="00913982"/>
    <w:rsid w:val="00915225"/>
    <w:rsid w:val="00916635"/>
    <w:rsid w:val="009202C3"/>
    <w:rsid w:val="00930115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A00E23"/>
    <w:rsid w:val="00A04D81"/>
    <w:rsid w:val="00A354AE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447E1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D5BFF"/>
    <w:rsid w:val="00BE10E3"/>
    <w:rsid w:val="00BE7244"/>
    <w:rsid w:val="00BF1EBE"/>
    <w:rsid w:val="00C10457"/>
    <w:rsid w:val="00C179EC"/>
    <w:rsid w:val="00C350D9"/>
    <w:rsid w:val="00C45F68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5F9"/>
    <w:rsid w:val="00DF4C05"/>
    <w:rsid w:val="00E34ABD"/>
    <w:rsid w:val="00E36B2D"/>
    <w:rsid w:val="00E401E5"/>
    <w:rsid w:val="00E4560D"/>
    <w:rsid w:val="00E46728"/>
    <w:rsid w:val="00E46C91"/>
    <w:rsid w:val="00E5164A"/>
    <w:rsid w:val="00E63276"/>
    <w:rsid w:val="00E81587"/>
    <w:rsid w:val="00E91083"/>
    <w:rsid w:val="00E9413F"/>
    <w:rsid w:val="00EE40AE"/>
    <w:rsid w:val="00F46D17"/>
    <w:rsid w:val="00F6019B"/>
    <w:rsid w:val="00F60409"/>
    <w:rsid w:val="00F84E70"/>
    <w:rsid w:val="00F8618B"/>
    <w:rsid w:val="00F8713F"/>
    <w:rsid w:val="00F97BF7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/html/spravka.zip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904baa@salavatmed.ru" TargetMode="Externa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AC2F8-3319-46FC-9D1A-C0074F3B9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3308</Words>
  <Characters>18860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3</cp:revision>
  <cp:lastPrinted>2014-11-26T09:54:00Z</cp:lastPrinted>
  <dcterms:created xsi:type="dcterms:W3CDTF">2015-10-01T02:44:00Z</dcterms:created>
  <dcterms:modified xsi:type="dcterms:W3CDTF">2015-10-01T02:50:00Z</dcterms:modified>
</cp:coreProperties>
</file>